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DA49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4254">
        <w:rPr>
          <w:b/>
          <w:noProof/>
          <w:sz w:val="24"/>
        </w:rPr>
        <w:t>3GPP TSG-</w:t>
      </w:r>
      <w:r w:rsidR="008250EB" w:rsidRPr="00524254">
        <w:rPr>
          <w:b/>
          <w:noProof/>
          <w:sz w:val="24"/>
        </w:rPr>
        <w:t>WG SA2</w:t>
      </w:r>
      <w:r w:rsidR="00C66BA2" w:rsidRPr="00524254">
        <w:rPr>
          <w:b/>
          <w:noProof/>
          <w:sz w:val="24"/>
        </w:rPr>
        <w:t xml:space="preserve"> </w:t>
      </w:r>
      <w:r w:rsidRPr="00524254">
        <w:rPr>
          <w:b/>
          <w:noProof/>
          <w:sz w:val="24"/>
        </w:rPr>
        <w:t>Meeting #</w:t>
      </w:r>
      <w:r w:rsidR="00182F2A" w:rsidRPr="00524254">
        <w:rPr>
          <w:rFonts w:eastAsia="Arial Unicode MS" w:cs="Arial"/>
          <w:b/>
          <w:bCs/>
          <w:sz w:val="24"/>
        </w:rPr>
        <w:t>1</w:t>
      </w:r>
      <w:r w:rsidR="0001266B" w:rsidRPr="00524254">
        <w:rPr>
          <w:rFonts w:eastAsia="Arial Unicode MS" w:cs="Arial"/>
          <w:b/>
          <w:bCs/>
          <w:sz w:val="24"/>
        </w:rPr>
        <w:t>7</w:t>
      </w:r>
      <w:r w:rsidR="00211B00" w:rsidRPr="00524254">
        <w:rPr>
          <w:rFonts w:eastAsia="Arial Unicode MS" w:cs="Arial"/>
          <w:b/>
          <w:bCs/>
          <w:sz w:val="24"/>
        </w:rPr>
        <w:t>1</w:t>
      </w:r>
      <w:r w:rsidRPr="00524254">
        <w:rPr>
          <w:b/>
          <w:i/>
          <w:noProof/>
          <w:sz w:val="28"/>
        </w:rPr>
        <w:tab/>
      </w:r>
      <w:r w:rsidR="008250EB" w:rsidRPr="00524254">
        <w:rPr>
          <w:b/>
          <w:noProof/>
          <w:sz w:val="24"/>
        </w:rPr>
        <w:t>S2-2</w:t>
      </w:r>
      <w:r w:rsidR="00AC72AC" w:rsidRPr="00524254">
        <w:rPr>
          <w:b/>
          <w:noProof/>
          <w:sz w:val="24"/>
        </w:rPr>
        <w:t>5</w:t>
      </w:r>
      <w:r w:rsidR="008250EB" w:rsidRPr="00524254">
        <w:rPr>
          <w:b/>
          <w:noProof/>
          <w:sz w:val="24"/>
        </w:rPr>
        <w:t>0</w:t>
      </w:r>
      <w:ins w:id="0" w:author="Huawei" w:date="2025-10-15T17:18:00Z">
        <w:r w:rsidR="00E82A53">
          <w:rPr>
            <w:b/>
            <w:noProof/>
            <w:sz w:val="24"/>
          </w:rPr>
          <w:t>9746</w:t>
        </w:r>
      </w:ins>
      <w:del w:id="1" w:author="Huawei" w:date="2025-10-15T17:19:00Z">
        <w:r w:rsidR="009F1BB7" w:rsidDel="00E82A53">
          <w:rPr>
            <w:b/>
            <w:noProof/>
            <w:sz w:val="24"/>
          </w:rPr>
          <w:delText>9486</w:delText>
        </w:r>
      </w:del>
    </w:p>
    <w:p w14:paraId="7CB45193" w14:textId="74E6EFC9" w:rsidR="001E41F3" w:rsidRDefault="00211B0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B430D">
        <w:rPr>
          <w:rFonts w:eastAsia="Arial Unicode MS" w:cs="Arial"/>
          <w:b/>
          <w:bCs/>
          <w:sz w:val="24"/>
        </w:rPr>
        <w:t>Wuhan, CN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17</w:t>
      </w:r>
      <w:r w:rsidRPr="00D947D8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ins w:id="2" w:author="Huawei" w:date="2025-10-15T17:19:00Z">
        <w:r w:rsidR="00E82A53">
          <w:rPr>
            <w:rFonts w:cs="Arial"/>
            <w:b/>
            <w:bCs/>
            <w:color w:val="0000FF"/>
          </w:rPr>
          <w:t>9486</w:t>
        </w:r>
      </w:ins>
      <w:del w:id="3" w:author="Huawei" w:date="2025-10-15T17:19:00Z">
        <w:r w:rsidR="009F1BB7" w:rsidDel="00E82A53">
          <w:rPr>
            <w:rFonts w:cs="Arial"/>
            <w:b/>
            <w:bCs/>
            <w:color w:val="0000FF"/>
          </w:rPr>
          <w:delText>8996</w:delText>
        </w:r>
      </w:del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F5D73" w:rsidR="001E41F3" w:rsidRPr="00434EF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4EFB">
              <w:rPr>
                <w:b/>
                <w:noProof/>
                <w:sz w:val="28"/>
              </w:rPr>
              <w:t>23.</w:t>
            </w:r>
            <w:r w:rsidR="00434EFB" w:rsidRPr="00434EFB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E5BA6" w:rsidR="001E41F3" w:rsidRPr="00410371" w:rsidRDefault="005242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E26CE" w:rsidR="001E41F3" w:rsidRPr="00410371" w:rsidRDefault="00D21F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Huawei" w:date="2025-10-15T17:19:00Z">
              <w:r>
                <w:rPr>
                  <w:b/>
                  <w:noProof/>
                  <w:sz w:val="28"/>
                </w:rPr>
                <w:t>2</w:t>
              </w:r>
            </w:ins>
            <w:del w:id="5" w:author="Huawei" w:date="2025-10-15T16:34:00Z">
              <w:r w:rsidR="00846384" w:rsidDel="00443ECA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B8FF" w:rsidR="001E41F3" w:rsidRPr="00524254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4254">
              <w:rPr>
                <w:b/>
                <w:noProof/>
                <w:sz w:val="28"/>
              </w:rPr>
              <w:t>1</w:t>
            </w:r>
            <w:r w:rsidR="003E6909" w:rsidRPr="00524254">
              <w:rPr>
                <w:b/>
                <w:noProof/>
                <w:sz w:val="28"/>
              </w:rPr>
              <w:t>9</w:t>
            </w:r>
            <w:r w:rsidRPr="00524254">
              <w:rPr>
                <w:b/>
                <w:noProof/>
                <w:sz w:val="28"/>
              </w:rPr>
              <w:t>.</w:t>
            </w:r>
            <w:r w:rsidR="00846384" w:rsidRPr="0052425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E70A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C07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D97F59" w:rsidR="00F25D98" w:rsidRDefault="00846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846384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38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7BDD3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UAV </w:t>
            </w:r>
            <w:r w:rsidR="00846384">
              <w:t>A</w:t>
            </w:r>
            <w:r w:rsidRPr="00434EFB">
              <w:t xml:space="preserve">ltitude </w:t>
            </w:r>
            <w:r w:rsidR="00846384">
              <w:t>R</w:t>
            </w:r>
            <w:r>
              <w:t xml:space="preserve">eporting </w:t>
            </w:r>
            <w:r w:rsidR="00846384">
              <w:t>T</w:t>
            </w:r>
            <w:r w:rsidRPr="00434EFB">
              <w:t>hresholds</w:t>
            </w:r>
            <w: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E01DB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C12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8463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65CCA" w:rsidR="001E41F3" w:rsidRDefault="00434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A64B2" w:rsidR="001E41F3" w:rsidRPr="0084638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46384">
              <w:t>Rel-1</w:t>
            </w:r>
            <w:r w:rsidR="00846384" w:rsidRPr="0084638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FBFDD" w14:textId="24B9E9E0" w:rsidR="001E41F3" w:rsidRDefault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23.256 specifies the feature in clause </w:t>
            </w:r>
            <w:r w:rsidRPr="003B1CAE">
              <w:rPr>
                <w:lang w:eastAsia="zh-CN"/>
              </w:rPr>
              <w:t>5.16.2</w:t>
            </w:r>
            <w:r>
              <w:rPr>
                <w:lang w:eastAsia="zh-CN"/>
              </w:rPr>
              <w:t xml:space="preserve"> “</w:t>
            </w:r>
            <w:r w:rsidRPr="003B1CAE">
              <w:rPr>
                <w:lang w:eastAsia="zh-CN"/>
              </w:rPr>
              <w:t>Instructing aerial UEs to perform altitude reporting</w:t>
            </w:r>
            <w:r>
              <w:rPr>
                <w:lang w:eastAsia="zh-CN"/>
              </w:rPr>
              <w:t>”, and in particular step 3b has the following descriptions:</w:t>
            </w:r>
          </w:p>
          <w:p w14:paraId="4298DC50" w14:textId="0FD284BE" w:rsidR="003B1CAE" w:rsidRDefault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B1CAE">
              <w:rPr>
                <w:lang w:eastAsia="zh-CN"/>
              </w:rPr>
              <w:t xml:space="preserve">The UAS NF/NEF may send an </w:t>
            </w:r>
            <w:proofErr w:type="spellStart"/>
            <w:r w:rsidRPr="003B1CAE">
              <w:rPr>
                <w:lang w:eastAsia="zh-CN"/>
              </w:rPr>
              <w:t>Namf_EventExposure_Subscribe</w:t>
            </w:r>
            <w:proofErr w:type="spellEnd"/>
            <w:r w:rsidRPr="003B1CAE">
              <w:rPr>
                <w:lang w:eastAsia="zh-CN"/>
              </w:rPr>
              <w:t xml:space="preserve"> request to the AMF to get notified about events of UAV's deviation from the assigned trajectory (i.e. Event ID = "Assigned Trajectory") as specified in clause 5.2.2.3.1 of TS 23.502 [3]. Inside the subscription request, the UAS NF/NEF may </w:t>
            </w:r>
            <w:r w:rsidRPr="003B1CAE">
              <w:rPr>
                <w:b/>
                <w:bCs/>
                <w:lang w:eastAsia="zh-CN"/>
              </w:rPr>
              <w:t xml:space="preserve">include the derived altitude thresholds </w:t>
            </w:r>
            <w:r w:rsidRPr="003B1CAE">
              <w:rPr>
                <w:lang w:eastAsia="zh-CN"/>
              </w:rPr>
              <w:t>and indication about reporting periodicity for the UE's altitude reporting.</w:t>
            </w:r>
            <w:r>
              <w:rPr>
                <w:lang w:eastAsia="zh-CN"/>
              </w:rPr>
              <w:t>”</w:t>
            </w:r>
          </w:p>
          <w:p w14:paraId="54EF26CB" w14:textId="1A3B33E9" w:rsidR="00434EFB" w:rsidRDefault="00434EFB">
            <w:pPr>
              <w:pStyle w:val="CRCoverPage"/>
              <w:spacing w:after="0"/>
              <w:ind w:left="100"/>
            </w:pPr>
          </w:p>
          <w:p w14:paraId="6C431EAD" w14:textId="629D9E2D" w:rsidR="003B1CAE" w:rsidRDefault="008463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bold texts imply</w:t>
            </w:r>
            <w:r w:rsidR="003B1CAE">
              <w:rPr>
                <w:lang w:eastAsia="zh-CN"/>
              </w:rPr>
              <w:t xml:space="preserve"> the </w:t>
            </w:r>
            <w:r w:rsidR="003B1CAE" w:rsidRPr="003B1CAE">
              <w:rPr>
                <w:lang w:eastAsia="zh-CN"/>
              </w:rPr>
              <w:t>UAS NF/NEF</w:t>
            </w:r>
            <w:r w:rsidR="003B1CAE">
              <w:rPr>
                <w:lang w:eastAsia="zh-CN"/>
              </w:rPr>
              <w:t xml:space="preserve"> may provide multiple </w:t>
            </w:r>
            <w:r w:rsidR="003B1CAE" w:rsidRPr="003B1CAE">
              <w:rPr>
                <w:lang w:eastAsia="zh-CN"/>
              </w:rPr>
              <w:t>altitude thresholds</w:t>
            </w:r>
            <w:r w:rsidR="003B1CAE">
              <w:rPr>
                <w:lang w:eastAsia="zh-CN"/>
              </w:rPr>
              <w:t xml:space="preserve"> to AMF, and AMF further signals the multiple </w:t>
            </w:r>
            <w:r w:rsidR="003B1CAE" w:rsidRPr="003B1CAE">
              <w:rPr>
                <w:lang w:eastAsia="zh-CN"/>
              </w:rPr>
              <w:t>altitude thresholds</w:t>
            </w:r>
            <w:r w:rsidR="003B1CAE">
              <w:rPr>
                <w:lang w:eastAsia="zh-CN"/>
              </w:rPr>
              <w:t xml:space="preserve"> to NG-RAN.</w:t>
            </w:r>
          </w:p>
          <w:p w14:paraId="2A6E029E" w14:textId="747751AB" w:rsidR="003B1CAE" w:rsidRPr="00846384" w:rsidRDefault="003B1CAE">
            <w:pPr>
              <w:pStyle w:val="CRCoverPage"/>
              <w:spacing w:after="0"/>
              <w:ind w:left="100"/>
            </w:pPr>
          </w:p>
          <w:p w14:paraId="0A78BE2C" w14:textId="1C2F18BE" w:rsidR="003B1CAE" w:rsidRPr="003B1CAE" w:rsidRDefault="003B1CAE" w:rsidP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 the other hand, RAN3 agreed in R3-255900 the following parameter table for “</w:t>
            </w:r>
            <w:r>
              <w:rPr>
                <w:rFonts w:cs="Arial"/>
                <w:lang w:val="en-US" w:eastAsia="zh-CN"/>
              </w:rPr>
              <w:t xml:space="preserve">Aerial UE Flight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lang w:eastAsia="zh-CN"/>
              </w:rPr>
              <w:t>”.</w:t>
            </w:r>
          </w:p>
          <w:p w14:paraId="1A3B4CB7" w14:textId="77777777" w:rsidR="003B1CAE" w:rsidRDefault="003B1CAE" w:rsidP="003B1CAE">
            <w:pPr>
              <w:pStyle w:val="4"/>
              <w:rPr>
                <w:rFonts w:eastAsia="Batang"/>
              </w:rPr>
            </w:pPr>
            <w:r>
              <w:rPr>
                <w:rFonts w:eastAsia="Batang"/>
              </w:rPr>
              <w:t>9.3.1.</w:t>
            </w:r>
            <w:proofErr w:type="spellStart"/>
            <w:r>
              <w:rPr>
                <w:rFonts w:eastAsia="Batang"/>
                <w:lang w:val="en-US"/>
              </w:rPr>
              <w:t>yy</w:t>
            </w:r>
            <w:proofErr w:type="spellEnd"/>
            <w:r>
              <w:rPr>
                <w:rFonts w:eastAsia="Batang"/>
              </w:rPr>
              <w:tab/>
            </w:r>
            <w:r>
              <w:rPr>
                <w:rFonts w:cs="Arial"/>
                <w:lang w:val="en-US" w:eastAsia="zh-CN"/>
              </w:rPr>
              <w:t xml:space="preserve">Aerial UE Flight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</w:p>
          <w:p w14:paraId="6FFAD8E0" w14:textId="77777777" w:rsidR="003B1CAE" w:rsidRDefault="003B1CAE" w:rsidP="003B1CAE">
            <w:pPr>
              <w:widowControl w:val="0"/>
            </w:pPr>
            <w:r>
              <w:t xml:space="preserve">This </w:t>
            </w:r>
            <w:r>
              <w:rPr>
                <w:lang w:val="en-US"/>
              </w:rPr>
              <w:t>IE</w:t>
            </w:r>
            <w:r>
              <w:t xml:space="preserve"> indicates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erial UE </w:t>
            </w:r>
            <w:r>
              <w:rPr>
                <w:lang w:val="en-US" w:eastAsia="zh-CN"/>
              </w:rPr>
              <w:t xml:space="preserve">flight </w:t>
            </w:r>
            <w:r>
              <w:rPr>
                <w:rFonts w:hint="eastAsia"/>
                <w:lang w:val="en-US" w:eastAsia="zh-CN"/>
              </w:rPr>
              <w:t xml:space="preserve">information reporting </w:t>
            </w:r>
            <w:r>
              <w:rPr>
                <w:lang w:val="en-US" w:eastAsia="zh-CN"/>
              </w:rPr>
              <w:t>information</w:t>
            </w:r>
            <w:r>
              <w:t>.</w:t>
            </w:r>
          </w:p>
          <w:tbl>
            <w:tblPr>
              <w:tblW w:w="499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7"/>
              <w:gridCol w:w="977"/>
              <w:gridCol w:w="977"/>
              <w:gridCol w:w="1368"/>
              <w:gridCol w:w="1562"/>
            </w:tblGrid>
            <w:tr w:rsidR="003B1CAE" w14:paraId="4B992ECB" w14:textId="77777777" w:rsidTr="00625418">
              <w:trPr>
                <w:tblHeader/>
              </w:trPr>
              <w:tc>
                <w:tcPr>
                  <w:tcW w:w="1430" w:type="pct"/>
                </w:tcPr>
                <w:p w14:paraId="055F05C3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14" w:type="pct"/>
                </w:tcPr>
                <w:p w14:paraId="296CAB09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14" w:type="pct"/>
                </w:tcPr>
                <w:p w14:paraId="48EA3DA7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000" w:type="pct"/>
                </w:tcPr>
                <w:p w14:paraId="5D4C1126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142" w:type="pct"/>
                </w:tcPr>
                <w:p w14:paraId="4A3AC4B5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3B1CAE" w14:paraId="278DA1B9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4EFD2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 xml:space="preserve">Higher Altitude </w:t>
                  </w:r>
                  <w:r w:rsidRPr="003B1CAE">
                    <w:rPr>
                      <w:rFonts w:cs="Arial"/>
                      <w:b/>
                      <w:bCs/>
                      <w:lang w:val="en-US" w:eastAsia="zh-CN"/>
                    </w:rPr>
                    <w:t xml:space="preserve">Threshold 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12F78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>M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6E2D0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825B3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Altitude</w:t>
                  </w:r>
                </w:p>
                <w:p w14:paraId="735AF939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 xml:space="preserve">9.3.1.ZZ 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7FE91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Indicates the higher altitude threshold information for the 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A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>erial UE reporting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.</w:t>
                  </w:r>
                </w:p>
              </w:tc>
            </w:tr>
            <w:tr w:rsidR="003B1CAE" w14:paraId="67C57DAB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1EDA7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 xml:space="preserve">Lower Altitude </w:t>
                  </w:r>
                  <w:r w:rsidRPr="003B1CAE">
                    <w:rPr>
                      <w:rFonts w:cs="Arial"/>
                      <w:b/>
                      <w:bCs/>
                      <w:lang w:val="en-US" w:eastAsia="zh-CN"/>
                    </w:rPr>
                    <w:t>Threshold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70965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>M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0268E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3FEA2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Altitude</w:t>
                  </w:r>
                </w:p>
                <w:p w14:paraId="415C802B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 xml:space="preserve">9.3.1.ZZ 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DBA01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Indicates the lower altitude threshold information for 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lastRenderedPageBreak/>
                    <w:t xml:space="preserve">the 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A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>erial UE reportin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g.</w:t>
                  </w:r>
                </w:p>
              </w:tc>
            </w:tr>
            <w:tr w:rsidR="003B1CAE" w14:paraId="7DB6E500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30A00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en-US" w:eastAsia="zh-CN"/>
                    </w:rPr>
                  </w:pPr>
                  <w:r>
                    <w:rPr>
                      <w:rFonts w:cs="Arial"/>
                      <w:lang w:val="en-US" w:eastAsia="zh-CN"/>
                    </w:rPr>
                    <w:lastRenderedPageBreak/>
                    <w:t>Reporting Periodicity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365A9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en-US" w:eastAsia="ja-JP"/>
                    </w:rPr>
                  </w:pPr>
                  <w:r>
                    <w:rPr>
                      <w:rFonts w:cs="Arial"/>
                      <w:lang w:val="en-US" w:eastAsia="ja-JP"/>
                    </w:rPr>
                    <w:t>O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FDF0F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D140B" w14:textId="77777777" w:rsidR="003B1CAE" w:rsidRDefault="003B1CAE" w:rsidP="003B1CAE">
                  <w:pPr>
                    <w:pStyle w:val="PL"/>
                    <w:rPr>
                      <w:rFonts w:cs="Arial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ENUMERATED {ms120, ms240, ms480, ms640, ms1024, ms2048, ms5120, ms10240, ms20480, ms40960, min1, min6, min12, min30, …}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6E2C8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Indicates the periodicity of the Aerial UE reporting.</w:t>
                  </w:r>
                </w:p>
              </w:tc>
            </w:tr>
          </w:tbl>
          <w:p w14:paraId="6E8C5F92" w14:textId="77777777" w:rsidR="003B1CAE" w:rsidRPr="003B1CAE" w:rsidRDefault="003B1CAE">
            <w:pPr>
              <w:pStyle w:val="CRCoverPage"/>
              <w:spacing w:after="0"/>
              <w:ind w:left="100"/>
            </w:pPr>
          </w:p>
          <w:p w14:paraId="0376B86F" w14:textId="29FE3F1D" w:rsidR="00986072" w:rsidRDefault="003B1CAE" w:rsidP="009860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RAN3 agreement means they agreed AMF can provide two thresholds</w:t>
            </w:r>
            <w:r w:rsidR="00846384">
              <w:rPr>
                <w:lang w:eastAsia="zh-CN"/>
              </w:rPr>
              <w:t xml:space="preserve"> (i.e. Higher Altitude </w:t>
            </w:r>
            <w:proofErr w:type="spellStart"/>
            <w:r w:rsidR="00846384">
              <w:rPr>
                <w:lang w:eastAsia="zh-CN"/>
              </w:rPr>
              <w:t>Thresold</w:t>
            </w:r>
            <w:proofErr w:type="spellEnd"/>
            <w:r w:rsidR="00846384">
              <w:rPr>
                <w:lang w:eastAsia="zh-CN"/>
              </w:rPr>
              <w:t xml:space="preserve"> and Lower </w:t>
            </w:r>
            <w:proofErr w:type="spellStart"/>
            <w:r w:rsidR="00846384">
              <w:rPr>
                <w:lang w:eastAsia="zh-CN"/>
              </w:rPr>
              <w:t>Aititude</w:t>
            </w:r>
            <w:proofErr w:type="spellEnd"/>
            <w:r w:rsidR="00846384">
              <w:rPr>
                <w:lang w:eastAsia="zh-CN"/>
              </w:rPr>
              <w:t xml:space="preserve"> Threshold)</w:t>
            </w:r>
            <w:r w:rsidR="00986072">
              <w:rPr>
                <w:lang w:eastAsia="zh-CN"/>
              </w:rPr>
              <w:t xml:space="preserve"> for the purpose of </w:t>
            </w:r>
            <w:r w:rsidR="00986072">
              <w:rPr>
                <w:rFonts w:cs="Arial"/>
                <w:lang w:val="en-US" w:eastAsia="zh-CN"/>
              </w:rPr>
              <w:t xml:space="preserve">Aerial UE Flight </w:t>
            </w:r>
            <w:r w:rsidR="00986072">
              <w:rPr>
                <w:rFonts w:cs="Arial" w:hint="eastAsia"/>
                <w:lang w:val="en-US" w:eastAsia="zh-CN"/>
              </w:rPr>
              <w:t xml:space="preserve">Information </w:t>
            </w:r>
            <w:r w:rsidR="00986072">
              <w:rPr>
                <w:rFonts w:cs="Arial"/>
                <w:lang w:val="en-US" w:eastAsia="zh-CN"/>
              </w:rPr>
              <w:t>Reporting</w:t>
            </w:r>
            <w:r w:rsidR="00986072">
              <w:rPr>
                <w:rFonts w:cs="Arial" w:hint="eastAsia"/>
                <w:lang w:val="en-US" w:eastAsia="zh-CN"/>
              </w:rPr>
              <w:t xml:space="preserve"> Control</w:t>
            </w:r>
            <w:r w:rsidR="009860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NG-RAN. </w:t>
            </w:r>
            <w:r w:rsidR="00986072">
              <w:rPr>
                <w:rFonts w:hint="eastAsia"/>
                <w:lang w:eastAsia="zh-CN"/>
              </w:rPr>
              <w:t>It</w:t>
            </w:r>
            <w:r w:rsidR="00986072">
              <w:rPr>
                <w:lang w:eastAsia="zh-CN"/>
              </w:rPr>
              <w:t xml:space="preserve"> is also observed that RAN3 </w:t>
            </w:r>
            <w:proofErr w:type="spellStart"/>
            <w:r w:rsidR="00986072">
              <w:rPr>
                <w:lang w:eastAsia="zh-CN"/>
              </w:rPr>
              <w:t>agrrements</w:t>
            </w:r>
            <w:proofErr w:type="spellEnd"/>
            <w:r w:rsidR="00986072">
              <w:rPr>
                <w:lang w:eastAsia="zh-CN"/>
              </w:rPr>
              <w:t xml:space="preserve"> align with what defined in TS 38.331 on “event H1” and “event H2”:</w:t>
            </w:r>
            <w:bookmarkStart w:id="7" w:name="_Toc193445672"/>
            <w:bookmarkStart w:id="8" w:name="_Toc193451477"/>
            <w:bookmarkStart w:id="9" w:name="_Toc193462742"/>
            <w:bookmarkStart w:id="10" w:name="_Toc139383003"/>
            <w:bookmarkStart w:id="11" w:name="_Toc46483145"/>
            <w:bookmarkStart w:id="12" w:name="_Toc46481911"/>
            <w:bookmarkStart w:id="13" w:name="_Toc36939070"/>
            <w:bookmarkStart w:id="14" w:name="_Toc29343387"/>
            <w:bookmarkStart w:id="15" w:name="_Toc29342248"/>
            <w:bookmarkStart w:id="16" w:name="_Toc36810053"/>
            <w:bookmarkStart w:id="17" w:name="_Toc20486956"/>
            <w:bookmarkStart w:id="18" w:name="_Toc46480677"/>
            <w:bookmarkStart w:id="19" w:name="_Toc37082050"/>
            <w:bookmarkStart w:id="20" w:name="_Toc36846417"/>
            <w:bookmarkStart w:id="21" w:name="_Toc36566639"/>
          </w:p>
          <w:p w14:paraId="10EC1C4E" w14:textId="77777777" w:rsidR="00986072" w:rsidRDefault="00986072" w:rsidP="009860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986072">
              <w:rPr>
                <w:lang w:eastAsia="zh-CN"/>
              </w:rPr>
              <w:t>Event H1 (The Aerial UE altitude becomes higher than a threshold)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26ACFD6B" w14:textId="09DCABCF" w:rsidR="00986072" w:rsidRDefault="00986072" w:rsidP="0084638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986072">
              <w:rPr>
                <w:lang w:eastAsia="zh-CN"/>
              </w:rPr>
              <w:t>Event H2 (The Aerial UE altitude becomes lower than a threshold)</w:t>
            </w:r>
          </w:p>
          <w:p w14:paraId="72054832" w14:textId="77777777" w:rsidR="00986072" w:rsidRPr="00986072" w:rsidRDefault="009860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920C79" w14:textId="76BB0DB2" w:rsidR="003B1CAE" w:rsidRDefault="003B1CA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addition, in LS R3-255899, </w:t>
            </w:r>
            <w:r w:rsidRPr="00846384">
              <w:rPr>
                <w:i/>
                <w:iCs/>
                <w:lang w:eastAsia="zh-CN"/>
              </w:rPr>
              <w:t xml:space="preserve">RAN3 </w:t>
            </w:r>
            <w:r w:rsidRPr="00846384">
              <w:rPr>
                <w:i/>
                <w:iCs/>
              </w:rPr>
              <w:t xml:space="preserve">seeks for further clarification from SA2 on whether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can be provided with multiple aerial UE reporting configurations from the AMF for the same aerial UE.</w:t>
            </w:r>
            <w:r w:rsidRPr="003B1CAE">
              <w:t xml:space="preserve"> </w:t>
            </w:r>
            <w:r w:rsidRPr="00846384">
              <w:rPr>
                <w:i/>
                <w:iCs/>
              </w:rPr>
              <w:t xml:space="preserve">If so, RAN3 asks whether this would require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to configure the aerial UE with multiple aerial UE flight information configurations to the concerned aerial UE, and whether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is expected to report multiple flight information reporting to AMF in accordance with each configuration.</w:t>
            </w:r>
          </w:p>
          <w:p w14:paraId="39E685DE" w14:textId="40749A42" w:rsidR="003B1CAE" w:rsidRDefault="003B1CAE">
            <w:pPr>
              <w:pStyle w:val="CRCoverPage"/>
              <w:spacing w:after="0"/>
              <w:ind w:left="100"/>
            </w:pPr>
          </w:p>
          <w:p w14:paraId="78E37462" w14:textId="499B177A" w:rsidR="003B1CAE" w:rsidRDefault="00846384" w:rsidP="008463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SA2 introduced this feature, it was assumed that no RRC impact will be imposed. Therefore, SA2 should not consider that AMF </w:t>
            </w:r>
            <w:r w:rsidRPr="00846384">
              <w:rPr>
                <w:lang w:eastAsia="zh-CN"/>
              </w:rPr>
              <w:t>provid</w:t>
            </w:r>
            <w:r>
              <w:rPr>
                <w:lang w:eastAsia="zh-CN"/>
              </w:rPr>
              <w:t>es</w:t>
            </w:r>
            <w:r w:rsidRPr="00846384">
              <w:rPr>
                <w:lang w:eastAsia="zh-CN"/>
              </w:rPr>
              <w:t xml:space="preserve"> multiple aerial UE reporting configurations for the same aerial UE</w:t>
            </w:r>
            <w:r>
              <w:rPr>
                <w:lang w:eastAsia="zh-CN"/>
              </w:rPr>
              <w:t xml:space="preserve"> to the NG-RAN.</w:t>
            </w:r>
          </w:p>
          <w:p w14:paraId="708AA7DE" w14:textId="722B0ECB" w:rsidR="00C77A11" w:rsidRDefault="00C77A11" w:rsidP="00C77A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5547" w14:textId="77777777" w:rsidR="001E41F3" w:rsidRDefault="00C77A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proposed the following clarification in TS 23.256:</w:t>
            </w:r>
          </w:p>
          <w:p w14:paraId="48E2037B" w14:textId="4A65D362" w:rsidR="00C77A11" w:rsidRPr="00EA6ECD" w:rsidRDefault="00EA6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1, </w:t>
            </w:r>
            <w:r w:rsidR="00C77A11" w:rsidRPr="00EA6ECD">
              <w:rPr>
                <w:lang w:eastAsia="zh-CN"/>
              </w:rPr>
              <w:t>Clause 5.16.2</w:t>
            </w:r>
            <w:r w:rsidRPr="00EA6ECD">
              <w:rPr>
                <w:lang w:eastAsia="zh-CN"/>
              </w:rPr>
              <w:t xml:space="preserve"> step 3b:</w:t>
            </w:r>
          </w:p>
          <w:p w14:paraId="28E157B6" w14:textId="77777777" w:rsidR="00C77A11" w:rsidRDefault="00C77A11" w:rsidP="00C77A1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lang w:eastAsia="en-GB"/>
              </w:rPr>
            </w:pPr>
            <w:r w:rsidRPr="00846384">
              <w:rPr>
                <w:rFonts w:eastAsia="等线"/>
                <w:lang w:eastAsia="en-GB"/>
              </w:rPr>
              <w:t>3b.</w:t>
            </w:r>
            <w:r w:rsidRPr="00846384">
              <w:rPr>
                <w:rFonts w:eastAsia="等线"/>
                <w:lang w:eastAsia="en-GB"/>
              </w:rPr>
              <w:tab/>
              <w:t xml:space="preserve">The UAS NF/NEF may send an </w:t>
            </w:r>
            <w:proofErr w:type="spellStart"/>
            <w:r w:rsidRPr="00846384">
              <w:rPr>
                <w:rFonts w:eastAsia="等线"/>
                <w:lang w:eastAsia="en-GB"/>
              </w:rPr>
              <w:t>Namf_EventExposure_Subscribe</w:t>
            </w:r>
            <w:proofErr w:type="spellEnd"/>
            <w:r w:rsidRPr="00846384">
              <w:rPr>
                <w:rFonts w:eastAsia="等线"/>
                <w:lang w:eastAsia="en-GB"/>
              </w:rPr>
              <w:t xml:space="preserve"> request to the AMF to get notified about events of UAV's deviation from the assigned trajectory (i.e. Event ID = "Assigned Trajectory") as specified in clause 5.2.2.3.1 of TS 23.502 [3]. Inside the subscription request, the UAS NF/NEF may include the derived altitude thresholds and indication about reporting periodicity for the UE's altitude reporting.</w:t>
            </w:r>
          </w:p>
          <w:p w14:paraId="3F866F8D" w14:textId="785B743F" w:rsidR="00C77A11" w:rsidRDefault="00EA6ECD" w:rsidP="00EA6EC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lang w:eastAsia="en-GB"/>
              </w:rPr>
            </w:pPr>
            <w:r w:rsidRPr="00EA6ECD">
              <w:rPr>
                <w:lang w:eastAsia="zh-CN"/>
              </w:rPr>
              <w:t>Text “</w:t>
            </w:r>
            <w:r w:rsidR="00C77A11" w:rsidRPr="00EA6ECD">
              <w:rPr>
                <w:lang w:eastAsia="zh-CN"/>
              </w:rPr>
              <w:t>the UAS NF/NEF may include the derived altitude thresholds</w:t>
            </w:r>
            <w:r w:rsidRPr="00EA6ECD">
              <w:rPr>
                <w:lang w:eastAsia="zh-CN"/>
              </w:rPr>
              <w:t xml:space="preserve">” is updated to </w:t>
            </w:r>
            <w:r w:rsidRPr="00EA6ECD">
              <w:rPr>
                <w:rFonts w:eastAsia="等线"/>
                <w:lang w:eastAsia="en-GB"/>
              </w:rPr>
              <w:t>“</w:t>
            </w:r>
            <w:r w:rsidR="00C77A11" w:rsidRPr="00EA6ECD">
              <w:rPr>
                <w:rFonts w:eastAsia="等线"/>
                <w:lang w:eastAsia="en-GB"/>
              </w:rPr>
              <w:t>the UAS NF/NEF may</w:t>
            </w:r>
            <w:r w:rsidRPr="00EA6ECD">
              <w:t xml:space="preserve"> include </w:t>
            </w:r>
            <w:r w:rsidRPr="00EA6ECD">
              <w:rPr>
                <w:rFonts w:eastAsia="等线"/>
                <w:lang w:eastAsia="en-GB"/>
              </w:rPr>
              <w:t xml:space="preserve">aerial UE reporting configuration </w:t>
            </w:r>
            <w:r w:rsidR="00C77A11" w:rsidRPr="00EA6ECD">
              <w:rPr>
                <w:rFonts w:eastAsia="等线"/>
                <w:lang w:eastAsia="en-GB"/>
              </w:rPr>
              <w:t>(</w:t>
            </w:r>
            <w:r w:rsidRPr="00EA6ECD">
              <w:rPr>
                <w:rFonts w:eastAsia="等线"/>
                <w:lang w:eastAsia="en-GB"/>
              </w:rPr>
              <w:t xml:space="preserve">i.e. </w:t>
            </w:r>
            <w:r w:rsidR="00C77A11" w:rsidRPr="00EA6ECD">
              <w:rPr>
                <w:rFonts w:eastAsia="等线"/>
                <w:lang w:eastAsia="en-GB"/>
              </w:rPr>
              <w:t>high</w:t>
            </w:r>
            <w:r w:rsidRPr="00EA6ECD">
              <w:rPr>
                <w:rFonts w:eastAsia="等线"/>
                <w:lang w:eastAsia="en-GB"/>
              </w:rPr>
              <w:t>er altitude threshold</w:t>
            </w:r>
            <w:r w:rsidR="00C77A11" w:rsidRPr="00EA6ECD">
              <w:rPr>
                <w:rFonts w:eastAsia="等线"/>
                <w:lang w:eastAsia="en-GB"/>
              </w:rPr>
              <w:t xml:space="preserve"> and low</w:t>
            </w:r>
            <w:r w:rsidRPr="00EA6ECD">
              <w:rPr>
                <w:rFonts w:eastAsia="等线"/>
                <w:lang w:eastAsia="en-GB"/>
              </w:rPr>
              <w:t>er</w:t>
            </w:r>
            <w:r w:rsidR="00C77A11" w:rsidRPr="00EA6ECD">
              <w:rPr>
                <w:rFonts w:eastAsia="等线"/>
                <w:lang w:eastAsia="en-GB"/>
              </w:rPr>
              <w:t xml:space="preserve"> altitude threshold)</w:t>
            </w:r>
            <w:r w:rsidRPr="00EA6ECD">
              <w:rPr>
                <w:rFonts w:eastAsia="等线"/>
                <w:lang w:eastAsia="en-GB"/>
              </w:rPr>
              <w:t>”</w:t>
            </w:r>
          </w:p>
          <w:p w14:paraId="7CE92FD6" w14:textId="77777777" w:rsidR="00EA6ECD" w:rsidRDefault="00EA6ECD" w:rsidP="00EA6E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015CBE" w14:textId="63DCF450" w:rsidR="00EA6ECD" w:rsidRDefault="00EA6ECD" w:rsidP="00EA6EC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</w:t>
            </w:r>
            <w:r w:rsidR="00C77A11" w:rsidRPr="00EA6ECD">
              <w:rPr>
                <w:lang w:eastAsia="zh-CN"/>
              </w:rPr>
              <w:t xml:space="preserve">hange </w:t>
            </w:r>
            <w:r>
              <w:rPr>
                <w:rFonts w:eastAsia="等线"/>
                <w:lang w:eastAsia="zh-CN"/>
              </w:rPr>
              <w:t>2,</w:t>
            </w:r>
            <w:r w:rsidR="00C77A11">
              <w:rPr>
                <w:rFonts w:eastAsia="等线"/>
                <w:lang w:eastAsia="zh-CN"/>
              </w:rPr>
              <w:t xml:space="preserve"> </w:t>
            </w:r>
            <w:proofErr w:type="spellStart"/>
            <w:r w:rsidR="00C77A11">
              <w:rPr>
                <w:rFonts w:eastAsia="等线"/>
                <w:lang w:eastAsia="zh-CN"/>
              </w:rPr>
              <w:t>clasue</w:t>
            </w:r>
            <w:proofErr w:type="spellEnd"/>
            <w:r w:rsidR="00C77A11">
              <w:rPr>
                <w:rFonts w:eastAsia="等线"/>
                <w:lang w:eastAsia="zh-CN"/>
              </w:rPr>
              <w:t xml:space="preserve"> </w:t>
            </w:r>
            <w:r w:rsidR="00C77A11" w:rsidRPr="00C77A11">
              <w:rPr>
                <w:rFonts w:eastAsia="等线"/>
                <w:lang w:eastAsia="zh-CN"/>
              </w:rPr>
              <w:t>4.4.1.1.3.3</w:t>
            </w:r>
            <w:r w:rsidR="00C77A11" w:rsidRPr="00C77A11">
              <w:rPr>
                <w:rFonts w:eastAsia="等线"/>
                <w:lang w:eastAsia="zh-CN"/>
              </w:rPr>
              <w:tab/>
            </w:r>
            <w:proofErr w:type="spellStart"/>
            <w:r w:rsidR="00C77A11" w:rsidRPr="00C77A11">
              <w:rPr>
                <w:rFonts w:eastAsia="等线"/>
                <w:lang w:eastAsia="zh-CN"/>
              </w:rPr>
              <w:t>Nnef_UAVFlightAssistance_Create</w:t>
            </w:r>
            <w:proofErr w:type="spellEnd"/>
            <w:r w:rsidR="00C77A11" w:rsidRPr="00C77A11">
              <w:rPr>
                <w:rFonts w:eastAsia="等线"/>
                <w:lang w:eastAsia="zh-CN"/>
              </w:rPr>
              <w:t xml:space="preserve"> service operation</w:t>
            </w:r>
            <w:r>
              <w:rPr>
                <w:rFonts w:eastAsia="等线"/>
                <w:lang w:eastAsia="zh-CN"/>
              </w:rPr>
              <w:t>:</w:t>
            </w:r>
          </w:p>
          <w:p w14:paraId="31C656EC" w14:textId="2DDFA8CC" w:rsidR="00C77A11" w:rsidRPr="00C77A11" w:rsidRDefault="00C77A11" w:rsidP="00EA6ECD">
            <w:pPr>
              <w:pStyle w:val="CRCoverPage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 w:rsidRPr="00EA6ECD">
              <w:rPr>
                <w:rFonts w:hint="eastAsia"/>
                <w:lang w:eastAsia="zh-CN"/>
              </w:rPr>
              <w:t>a</w:t>
            </w:r>
            <w:r w:rsidRPr="00EA6ECD">
              <w:rPr>
                <w:lang w:eastAsia="zh-CN"/>
              </w:rPr>
              <w:t>dd new parameter in the service operation description</w:t>
            </w:r>
            <w:r w:rsidR="00EA6ECD">
              <w:rPr>
                <w:lang w:eastAsia="zh-CN"/>
              </w:rPr>
              <w:t xml:space="preserve"> </w:t>
            </w:r>
            <w:r w:rsidR="00EA6ECD">
              <w:rPr>
                <w:rFonts w:eastAsia="等线"/>
                <w:lang w:eastAsia="en-GB"/>
              </w:rPr>
              <w:t>“</w:t>
            </w:r>
            <w:r w:rsidR="00EA6ECD" w:rsidRPr="00EA6ECD">
              <w:rPr>
                <w:rFonts w:eastAsia="等线"/>
                <w:lang w:eastAsia="en-GB"/>
              </w:rPr>
              <w:t>aerial UE reporting configuration (i.e. higher altitude threshold and lower altitude threshold)”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FC742" w:rsidR="001E41F3" w:rsidRDefault="00C77A11">
            <w:pPr>
              <w:pStyle w:val="CRCoverPage"/>
              <w:spacing w:after="0"/>
              <w:ind w:left="100"/>
            </w:pPr>
            <w:r>
              <w:t>SA2 description is not aligned with RAN3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3E8B7" w:rsidR="001E41F3" w:rsidRDefault="00C77A11">
            <w:pPr>
              <w:pStyle w:val="CRCoverPage"/>
              <w:spacing w:after="0"/>
              <w:ind w:left="100"/>
              <w:rPr>
                <w:noProof/>
              </w:rPr>
            </w:pPr>
            <w:r w:rsidRPr="00C77A11">
              <w:rPr>
                <w:noProof/>
              </w:rPr>
              <w:t>4.4.1.1.3.3</w:t>
            </w:r>
            <w:r>
              <w:rPr>
                <w:noProof/>
              </w:rPr>
              <w:t>, 5.16.2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2" w:name="_Toc517082226"/>
    </w:p>
    <w:p w14:paraId="0E39EF08" w14:textId="77777777" w:rsidR="00C77A11" w:rsidRPr="000D7109" w:rsidRDefault="00C77A11" w:rsidP="00C77A11">
      <w:pPr>
        <w:pStyle w:val="3"/>
      </w:pPr>
      <w:bookmarkStart w:id="23" w:name="_Toc201127808"/>
      <w:bookmarkEnd w:id="22"/>
      <w:r w:rsidRPr="000D7109">
        <w:t>5.16.2</w:t>
      </w:r>
      <w:r w:rsidRPr="000D7109">
        <w:tab/>
        <w:t>Instructing aerial UEs to perform altitude reporting</w:t>
      </w:r>
      <w:bookmarkEnd w:id="23"/>
    </w:p>
    <w:p w14:paraId="5F93B988" w14:textId="77777777" w:rsidR="00C77A11" w:rsidRPr="000D7109" w:rsidRDefault="00C77A11" w:rsidP="00C77A11">
      <w:r w:rsidRPr="000D7109"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bookmarkStart w:id="24" w:name="_CRFigure5_16_21"/>
    <w:bookmarkStart w:id="25" w:name="_MON_1805743847"/>
    <w:bookmarkEnd w:id="25"/>
    <w:p w14:paraId="41417604" w14:textId="77777777" w:rsidR="00C77A11" w:rsidRPr="000D7109" w:rsidRDefault="00C77A11" w:rsidP="00C77A11">
      <w:pPr>
        <w:pStyle w:val="TH"/>
      </w:pPr>
      <w:r w:rsidRPr="000D7109">
        <w:rPr>
          <w:noProof/>
        </w:rPr>
        <w:object w:dxaOrig="8931" w:dyaOrig="6660" w14:anchorId="13CF2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7.4pt;height:328.8pt" o:ole="">
            <v:imagedata r:id="rId13" o:title=""/>
          </v:shape>
          <o:OLEObject Type="Embed" ProgID="Word.Picture.8" ShapeID="_x0000_i1025" DrawAspect="Content" ObjectID="_1822173871" r:id="rId14"/>
        </w:object>
      </w:r>
    </w:p>
    <w:p w14:paraId="0759489B" w14:textId="77777777" w:rsidR="00C77A11" w:rsidRPr="000D7109" w:rsidRDefault="00C77A11" w:rsidP="00C77A11">
      <w:pPr>
        <w:pStyle w:val="TF"/>
      </w:pPr>
      <w:r w:rsidRPr="000D7109">
        <w:t xml:space="preserve">Figure </w:t>
      </w:r>
      <w:bookmarkEnd w:id="24"/>
      <w:r w:rsidRPr="000D7109">
        <w:t>5.16.2-1: Procedure for instructing aerial UEs for altitude reporting</w:t>
      </w:r>
    </w:p>
    <w:p w14:paraId="07430AEC" w14:textId="77777777" w:rsidR="00C77A11" w:rsidRPr="000D7109" w:rsidRDefault="00C77A11" w:rsidP="00C77A11">
      <w:pPr>
        <w:pStyle w:val="B1"/>
      </w:pPr>
      <w:r w:rsidRPr="000D7109">
        <w:t>1.</w:t>
      </w:r>
      <w:r w:rsidRPr="000D7109">
        <w:tab/>
        <w:t xml:space="preserve">UAS NF/NEF assists the USS/UTM with pre-flight planning, in-flight monitoring and/or USS changeover based on the received request, which is either a </w:t>
      </w:r>
      <w:proofErr w:type="spellStart"/>
      <w:r w:rsidRPr="000D7109">
        <w:t>Nnef_RetrieveInfoUAVFlight_Get</w:t>
      </w:r>
      <w:proofErr w:type="spellEnd"/>
      <w:r w:rsidRPr="000D7109">
        <w:t xml:space="preserve"> or a </w:t>
      </w:r>
      <w:proofErr w:type="spellStart"/>
      <w:r w:rsidRPr="000D7109">
        <w:t>Nnef_UAVFlightAssistance_Create</w:t>
      </w:r>
      <w:proofErr w:type="spellEnd"/>
      <w:r w:rsidRPr="000D7109">
        <w:t>, as specified in clauses 5.12 or 5.13.</w:t>
      </w:r>
    </w:p>
    <w:p w14:paraId="3206C472" w14:textId="77777777" w:rsidR="00C77A11" w:rsidRPr="000D7109" w:rsidRDefault="00C77A11" w:rsidP="00C77A11">
      <w:pPr>
        <w:pStyle w:val="B1"/>
      </w:pPr>
      <w:r w:rsidRPr="000D7109">
        <w:t>2.</w:t>
      </w:r>
      <w:r w:rsidRPr="000D7109"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48AB128B" w14:textId="77777777" w:rsidR="00C77A11" w:rsidRPr="000D7109" w:rsidRDefault="00C77A11" w:rsidP="00C77A11">
      <w:pPr>
        <w:pStyle w:val="B1"/>
      </w:pPr>
      <w:r w:rsidRPr="000D7109">
        <w:tab/>
        <w:t>The determined minimum and maximum altitude values for each of the UAV UE is used by the UAS NF/NEF to derive altitude thresholds for altitude reporting events.</w:t>
      </w:r>
    </w:p>
    <w:p w14:paraId="65F3431F" w14:textId="77777777" w:rsidR="00C77A11" w:rsidRPr="000D7109" w:rsidRDefault="00C77A11" w:rsidP="00C77A11">
      <w:pPr>
        <w:pStyle w:val="NO"/>
      </w:pPr>
      <w:r w:rsidRPr="000D7109">
        <w:t>NOTE 1:</w:t>
      </w:r>
      <w:r w:rsidRPr="000D7109">
        <w:tab/>
        <w:t>Event H1 and H2 for altitude-based reporting specified in clause 5.5.4.21 and clause 5.5.4.22 of TS</w:t>
      </w:r>
      <w:r>
        <w:t> </w:t>
      </w:r>
      <w:r w:rsidRPr="000D7109">
        <w:t>38.331</w:t>
      </w:r>
      <w:r>
        <w:t> </w:t>
      </w:r>
      <w:r w:rsidRPr="000D7109">
        <w:t>[23] can be used for altitude thresholds and event-based reporting.</w:t>
      </w:r>
    </w:p>
    <w:p w14:paraId="4062FA4B" w14:textId="77777777" w:rsidR="00C77A11" w:rsidRPr="000D7109" w:rsidRDefault="00C77A11" w:rsidP="00C77A11">
      <w:pPr>
        <w:pStyle w:val="B1"/>
      </w:pPr>
      <w:r w:rsidRPr="000D7109">
        <w:tab/>
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</w:r>
    </w:p>
    <w:p w14:paraId="3028D6A7" w14:textId="77777777" w:rsidR="00C77A11" w:rsidRPr="000D7109" w:rsidRDefault="00C77A11" w:rsidP="00C77A11">
      <w:pPr>
        <w:pStyle w:val="B1"/>
      </w:pPr>
      <w:r w:rsidRPr="000D7109">
        <w:lastRenderedPageBreak/>
        <w:t>3.</w:t>
      </w:r>
      <w:r w:rsidRPr="000D7109">
        <w:tab/>
        <w:t>Delivering the UAS NF/NEF-derived altitude thresholds and, optionally, the indication about reporting periodicity (i.e. threshold-based, event-based, or periodic) for UE's altitude reporting to the aerial UE(s).</w:t>
      </w:r>
    </w:p>
    <w:p w14:paraId="29BFA27B" w14:textId="77777777" w:rsidR="00C77A11" w:rsidRPr="000D7109" w:rsidRDefault="00C77A11" w:rsidP="00C77A11">
      <w:r w:rsidRPr="000D7109">
        <w:t>Option A: Application layer.</w:t>
      </w:r>
    </w:p>
    <w:p w14:paraId="37C90C0C" w14:textId="77777777" w:rsidR="00C77A11" w:rsidRPr="000D7109" w:rsidRDefault="00C77A11" w:rsidP="00C77A11">
      <w:pPr>
        <w:pStyle w:val="B1"/>
      </w:pPr>
      <w:r w:rsidRPr="000D7109">
        <w:t>3a.</w:t>
      </w:r>
      <w:r w:rsidRPr="000D7109">
        <w:tab/>
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</w:r>
      <w:proofErr w:type="spellStart"/>
      <w:r w:rsidRPr="000D7109">
        <w:t>Nnef_RetrieveInfoUAVFlight_Get</w:t>
      </w:r>
      <w:proofErr w:type="spellEnd"/>
      <w:r w:rsidRPr="000D7109">
        <w:t xml:space="preserve"> response message or in a </w:t>
      </w:r>
      <w:proofErr w:type="spellStart"/>
      <w:r w:rsidRPr="000D7109">
        <w:t>Nnef_UAVFlightAssistance_Notify</w:t>
      </w:r>
      <w:proofErr w:type="spellEnd"/>
      <w:r w:rsidRPr="000D7109">
        <w:t xml:space="preserve"> message depending on the procedure that has triggered the UAS NF/NEF to derive the altitude thresholds for the aerial UE.</w:t>
      </w:r>
    </w:p>
    <w:p w14:paraId="36DFE726" w14:textId="77777777" w:rsidR="00C77A11" w:rsidRPr="000D7109" w:rsidRDefault="00C77A11" w:rsidP="00C77A11">
      <w:pPr>
        <w:pStyle w:val="B1"/>
      </w:pPr>
      <w:r w:rsidRPr="000D7109">
        <w:t>4a.</w:t>
      </w:r>
      <w:r w:rsidRPr="000D7109">
        <w:tab/>
        <w:t>The USS/UTM sends the altitude reporting thresholds and, optionally, indication about reporting periodicity (and any additional information required to perform the reporting, e.g. a list of TA(s)/NG-RAN node identifier(s) for event-based reporting, periodicity value for periodic reporting) to the UAV over the application layer for the UAV's consumption.</w:t>
      </w:r>
    </w:p>
    <w:p w14:paraId="46B37EE3" w14:textId="77777777" w:rsidR="00C77A11" w:rsidRPr="000D7109" w:rsidRDefault="00C77A11" w:rsidP="00C77A11">
      <w:pPr>
        <w:pStyle w:val="NO"/>
      </w:pPr>
      <w:r w:rsidRPr="000D7109">
        <w:t>NOTE 2:</w:t>
      </w:r>
      <w:r w:rsidRPr="000D7109">
        <w:tab/>
        <w:t>Application layer reporting itself is outside of 3GPP scope.</w:t>
      </w:r>
    </w:p>
    <w:p w14:paraId="6F179B63" w14:textId="77777777" w:rsidR="00C77A11" w:rsidRPr="000D7109" w:rsidRDefault="00C77A11" w:rsidP="00C77A11">
      <w:r w:rsidRPr="000D7109">
        <w:t>Option B: 3GPP-defined signalling.</w:t>
      </w:r>
    </w:p>
    <w:p w14:paraId="77B10565" w14:textId="77777777" w:rsidR="00C77A11" w:rsidRPr="000D7109" w:rsidRDefault="00C77A11" w:rsidP="00C77A11">
      <w:pPr>
        <w:pStyle w:val="EditorsNote"/>
      </w:pPr>
      <w:r w:rsidRPr="000D7109">
        <w:t>Editor's note:</w:t>
      </w:r>
      <w:r w:rsidRPr="000D7109">
        <w:tab/>
        <w:t>This requires RAN to provide further enhancement of the procedure under RAN responsibility.</w:t>
      </w:r>
    </w:p>
    <w:p w14:paraId="4BCC197E" w14:textId="1548F6CD" w:rsidR="00D21F4F" w:rsidRPr="000D7109" w:rsidDel="00DF0B81" w:rsidRDefault="00C77A11" w:rsidP="00DF0B81">
      <w:pPr>
        <w:pStyle w:val="B1"/>
        <w:rPr>
          <w:del w:id="26" w:author="Huawei" w:date="2025-10-16T15:29:00Z"/>
          <w:lang w:eastAsia="zh-CN"/>
        </w:rPr>
      </w:pPr>
      <w:r w:rsidRPr="00C77A11">
        <w:t>3b.</w:t>
      </w:r>
      <w:r w:rsidRPr="00C77A11">
        <w:tab/>
        <w:t xml:space="preserve">The UAS NF/NEF may send an </w:t>
      </w:r>
      <w:proofErr w:type="spellStart"/>
      <w:r w:rsidRPr="00C77A11">
        <w:t>Namf_EventExposure_Subscribe</w:t>
      </w:r>
      <w:proofErr w:type="spellEnd"/>
      <w:r w:rsidRPr="00C77A11">
        <w:t xml:space="preserve"> request to the AMF to get notified about events of UAV's deviation from the assigned trajectory (i.e. Event ID = "Assigned Trajectory") as specified in clause 5.2.2.3.1 of TS 23.502 [3]. Inside the subscription request, the UAS NF/NEF may include the derived </w:t>
      </w:r>
      <w:ins w:id="27" w:author="Huawei" w:date="2025-10-17T02:36:00Z">
        <w:r w:rsidR="001D5C88">
          <w:rPr>
            <w:rFonts w:hint="eastAsia"/>
            <w:lang w:eastAsia="zh-CN"/>
          </w:rPr>
          <w:t>o</w:t>
        </w:r>
        <w:r w:rsidR="001D5C88">
          <w:rPr>
            <w:lang w:eastAsia="zh-CN"/>
          </w:rPr>
          <w:t xml:space="preserve">ne or multiple pair of </w:t>
        </w:r>
      </w:ins>
      <w:r w:rsidRPr="00C77A11">
        <w:t>altitude thresholds and indication about reporting periodicity for the UE's altitude reporting.</w:t>
      </w:r>
      <w:ins w:id="28" w:author="Huawei" w:date="2025-10-16T15:26:00Z">
        <w:r w:rsidR="00DF0B81">
          <w:t xml:space="preserve"> For each </w:t>
        </w:r>
      </w:ins>
      <w:ins w:id="29" w:author="Huawei" w:date="2025-10-17T02:36:00Z">
        <w:r w:rsidR="001D5C88">
          <w:t xml:space="preserve">pair of </w:t>
        </w:r>
      </w:ins>
      <w:ins w:id="30" w:author="Huawei" w:date="2025-10-16T15:26:00Z">
        <w:r w:rsidR="00DF0B81">
          <w:t xml:space="preserve">altitude </w:t>
        </w:r>
      </w:ins>
      <w:ins w:id="31" w:author="Huawei" w:date="2025-10-16T15:27:00Z">
        <w:r w:rsidR="00DF0B81">
          <w:t>threshold</w:t>
        </w:r>
      </w:ins>
      <w:ins w:id="32" w:author="Huawei" w:date="2025-10-17T02:37:00Z">
        <w:r w:rsidR="001D5C88">
          <w:t>s</w:t>
        </w:r>
      </w:ins>
      <w:ins w:id="33" w:author="Huawei" w:date="2025-10-16T15:27:00Z">
        <w:r w:rsidR="00DF0B81">
          <w:t xml:space="preserve"> (including a higher altitude threshold and lower altitude threshold)</w:t>
        </w:r>
      </w:ins>
      <w:ins w:id="34" w:author="Huawei" w:date="2025-10-16T15:28:00Z">
        <w:r w:rsidR="00DF0B81">
          <w:t>, a corresponding TAI or cell ID</w:t>
        </w:r>
      </w:ins>
      <w:ins w:id="35" w:author="Huawei" w:date="2025-10-16T15:31:00Z">
        <w:r w:rsidR="00DF0B81">
          <w:t xml:space="preserve"> or NG-RAN node ID</w:t>
        </w:r>
      </w:ins>
      <w:ins w:id="36" w:author="Huawei" w:date="2025-10-16T15:28:00Z">
        <w:r w:rsidR="00DF0B81">
          <w:t xml:space="preserve"> is also provided.</w:t>
        </w:r>
      </w:ins>
    </w:p>
    <w:p w14:paraId="695A6F11" w14:textId="5140CAC0" w:rsidR="009F1BB7" w:rsidRPr="000D7109" w:rsidRDefault="00C77A11" w:rsidP="00C77A11">
      <w:pPr>
        <w:pStyle w:val="B1"/>
        <w:rPr>
          <w:lang w:eastAsia="zh-CN"/>
        </w:rPr>
      </w:pPr>
      <w:r w:rsidRPr="000D7109">
        <w:tab/>
        <w:t>Additionally, the UAS NF/NEF may also include an indication to perform UE's altitude reporting for all aerial UEs in a specific TA(s) or NG-RAN node(s).</w:t>
      </w:r>
    </w:p>
    <w:p w14:paraId="3002013B" w14:textId="68D382AC" w:rsidR="00C77A11" w:rsidRPr="000D7109" w:rsidRDefault="00C77A11" w:rsidP="00C77A11">
      <w:pPr>
        <w:pStyle w:val="B1"/>
      </w:pPr>
      <w:r w:rsidRPr="000D7109">
        <w:t>4b.</w:t>
      </w:r>
      <w:r w:rsidRPr="000D7109">
        <w:tab/>
        <w:t>The AMF sends the corresponding N2 messages (LOCATION REPORTING CONTROL message, see clause 8.12.1.2 of TS</w:t>
      </w:r>
      <w:r>
        <w:t> </w:t>
      </w:r>
      <w:r w:rsidRPr="000D7109">
        <w:t>38.413</w:t>
      </w:r>
      <w:r>
        <w:t> </w:t>
      </w:r>
      <w:r w:rsidRPr="000D7109">
        <w:t>[24]) to all applicable NG-RAN node(s), including the derived altitude thresholds and optionally reporting periodicity.</w:t>
      </w:r>
      <w:ins w:id="37" w:author="Huawei" w:date="2025-10-16T15:28:00Z">
        <w:r w:rsidR="00DF0B81">
          <w:t xml:space="preserve"> </w:t>
        </w:r>
      </w:ins>
      <w:ins w:id="38" w:author="Huawei" w:date="2025-10-16T15:29:00Z">
        <w:r w:rsidR="00DF0B81">
          <w:t xml:space="preserve">For each </w:t>
        </w:r>
      </w:ins>
      <w:ins w:id="39" w:author="Huawei" w:date="2025-10-17T02:37:00Z">
        <w:r w:rsidR="001D5C88">
          <w:t xml:space="preserve">pair of </w:t>
        </w:r>
      </w:ins>
      <w:ins w:id="40" w:author="Huawei" w:date="2025-10-16T15:29:00Z">
        <w:r w:rsidR="00DF0B81">
          <w:t>altitude threshold</w:t>
        </w:r>
      </w:ins>
      <w:ins w:id="41" w:author="Huawei" w:date="2025-10-17T02:37:00Z">
        <w:r w:rsidR="001D5C88">
          <w:t>s</w:t>
        </w:r>
      </w:ins>
      <w:ins w:id="42" w:author="Huawei" w:date="2025-10-16T15:29:00Z">
        <w:r w:rsidR="00DF0B81">
          <w:t xml:space="preserve"> (including a higher altitude threshold and lower altitude threshold), a corresponding TAI or cell ID is also provided.</w:t>
        </w:r>
      </w:ins>
    </w:p>
    <w:p w14:paraId="57F5F971" w14:textId="77777777" w:rsidR="00C77A11" w:rsidRPr="000D7109" w:rsidRDefault="00C77A11" w:rsidP="00C77A11">
      <w:pPr>
        <w:pStyle w:val="B1"/>
      </w:pPr>
      <w:r w:rsidRPr="000D7109">
        <w:t>5b.</w:t>
      </w:r>
      <w:r w:rsidRPr="000D7109">
        <w:tab/>
        <w:t>The NG-RAN node(s) instructs the relevant UE(s) to perform altitude reporting as requested by the UAS NF/NEF (via AMF).</w:t>
      </w:r>
    </w:p>
    <w:p w14:paraId="0DFD97EF" w14:textId="0488C828" w:rsidR="00CA6447" w:rsidRDefault="00C77A11" w:rsidP="00DF0B81">
      <w:pPr>
        <w:pStyle w:val="NO"/>
        <w:rPr>
          <w:noProof/>
        </w:rPr>
      </w:pPr>
      <w:r w:rsidRPr="000D7109">
        <w:t>NOTE 3:</w:t>
      </w:r>
      <w:r w:rsidRPr="000D7109">
        <w:tab/>
        <w:t>Aspects related to AMF informing NG-RAN regarding instructing UEs to perform altitude reporting are specified in TS</w:t>
      </w:r>
      <w:r>
        <w:t> </w:t>
      </w:r>
      <w:r w:rsidRPr="000D7109">
        <w:t>38.413</w:t>
      </w:r>
      <w:r>
        <w:t> </w:t>
      </w:r>
      <w:r w:rsidRPr="000D7109">
        <w:t>[24].</w:t>
      </w: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5AB3B8" w14:textId="77777777" w:rsidR="00C77A11" w:rsidRPr="000D7109" w:rsidRDefault="00C77A11" w:rsidP="00C77A11">
      <w:pPr>
        <w:pStyle w:val="H6"/>
      </w:pPr>
      <w:r w:rsidRPr="000D7109">
        <w:t>4.4.1.1.3.3</w:t>
      </w:r>
      <w:r w:rsidRPr="000D7109">
        <w:tab/>
      </w:r>
      <w:proofErr w:type="spellStart"/>
      <w:r w:rsidRPr="000D7109">
        <w:t>Nnef_UAVFlightAssistance_Create</w:t>
      </w:r>
      <w:proofErr w:type="spellEnd"/>
      <w:r w:rsidRPr="000D7109">
        <w:t xml:space="preserve"> service operation</w:t>
      </w:r>
    </w:p>
    <w:p w14:paraId="0EAD3F16" w14:textId="77777777" w:rsidR="00C77A11" w:rsidRPr="000D7109" w:rsidRDefault="00C77A11" w:rsidP="00C77A11">
      <w:r w:rsidRPr="000D7109">
        <w:rPr>
          <w:b/>
          <w:bCs/>
        </w:rPr>
        <w:t>Service operation name:</w:t>
      </w:r>
      <w:r w:rsidRPr="000D7109">
        <w:t xml:space="preserve"> </w:t>
      </w:r>
      <w:proofErr w:type="spellStart"/>
      <w:r w:rsidRPr="000D7109">
        <w:t>Nnef_UAVFlightAssistance_Create</w:t>
      </w:r>
      <w:proofErr w:type="spellEnd"/>
    </w:p>
    <w:p w14:paraId="2759ED09" w14:textId="5040524D" w:rsidR="00C77A11" w:rsidRPr="000D7109" w:rsidRDefault="00C77A11" w:rsidP="00C77A11">
      <w:r w:rsidRPr="000D7109">
        <w:rPr>
          <w:b/>
          <w:bCs/>
        </w:rPr>
        <w:t>Description:</w:t>
      </w:r>
      <w:r w:rsidRPr="000D7109">
        <w:t xml:space="preserve"> Providing a NEF/UAS NF information about the planned flight path(s) and a time schedule for the UAV from a starting point to a next point in the flight path (even when the next point is located in geographical area served by different USS</w:t>
      </w:r>
      <w:r>
        <w:rPr>
          <w:rFonts w:hint="eastAsia"/>
          <w:lang w:eastAsia="zh-CN"/>
        </w:rPr>
        <w:t>s</w:t>
      </w:r>
      <w:r w:rsidRPr="000D7109">
        <w:t>) or providing a NEF/UAS NF information about the in-flight monitoring of a target UAV. The request creates an implicit subscription to get notified about the following events, when applicable, (1) the UAS NF/NEF determines that UAV will leave a geographical area served by the USS, (2) the UAV enters a TA/Cell with a border-crossing point to another USS, (3) the UAV deviates from the assigned flight plan</w:t>
      </w:r>
      <w:r>
        <w:rPr>
          <w:rFonts w:hint="eastAsia"/>
          <w:lang w:eastAsia="zh-CN"/>
        </w:rPr>
        <w:t xml:space="preserve">, </w:t>
      </w:r>
      <w:r w:rsidRPr="000D7109">
        <w:t>(4) failure of altitude reporting</w:t>
      </w:r>
      <w:r>
        <w:rPr>
          <w:rFonts w:hint="eastAsia"/>
          <w:lang w:eastAsia="zh-CN"/>
        </w:rPr>
        <w:t xml:space="preserve">, </w:t>
      </w:r>
      <w:del w:id="43" w:author="Huawei" w:date="2025-10-02T15:10:00Z">
        <w:r w:rsidDel="00EA6ECD">
          <w:rPr>
            <w:rFonts w:hint="eastAsia"/>
            <w:lang w:eastAsia="zh-CN"/>
          </w:rPr>
          <w:delText xml:space="preserve">and </w:delText>
        </w:r>
      </w:del>
      <w:ins w:id="44" w:author="Huawei" w:date="2025-09-16T19:55:00Z">
        <w:r>
          <w:rPr>
            <w:lang w:eastAsia="zh-CN"/>
          </w:rPr>
          <w:t xml:space="preserve">(5) </w:t>
        </w:r>
      </w:ins>
      <w:ins w:id="45" w:author="Huawei" w:date="2025-10-17T02:37:00Z">
        <w:r w:rsidR="001D5C88">
          <w:rPr>
            <w:lang w:eastAsia="zh-CN"/>
          </w:rPr>
          <w:t xml:space="preserve">one or multiple </w:t>
        </w:r>
      </w:ins>
      <w:ins w:id="46" w:author="Huawei" w:date="2025-10-17T02:38:00Z">
        <w:r w:rsidR="001D5C88">
          <w:rPr>
            <w:lang w:eastAsia="zh-CN"/>
          </w:rPr>
          <w:t xml:space="preserve">pair of </w:t>
        </w:r>
      </w:ins>
      <w:ins w:id="47" w:author="Huawei" w:date="2025-10-16T15:29:00Z">
        <w:r w:rsidR="00DF0B81">
          <w:t>altitude threshold</w:t>
        </w:r>
      </w:ins>
      <w:ins w:id="48" w:author="Huawei" w:date="2025-10-17T02:38:00Z">
        <w:r w:rsidR="001D5C88">
          <w:t>s</w:t>
        </w:r>
      </w:ins>
      <w:ins w:id="49" w:author="Huawei" w:date="2025-10-02T15:09:00Z">
        <w:r w:rsidR="00EA6ECD" w:rsidRPr="00EA6ECD">
          <w:rPr>
            <w:rFonts w:eastAsia="等线"/>
            <w:lang w:eastAsia="en-GB"/>
          </w:rPr>
          <w:t xml:space="preserve"> (i.e. higher altitude threshold and lower altitude threshold)</w:t>
        </w:r>
      </w:ins>
      <w:ins w:id="50" w:author="Huawei" w:date="2025-09-16T19:55:00Z">
        <w:r w:rsidRPr="00C77A11" w:rsidDel="00C77A11">
          <w:rPr>
            <w:rFonts w:hint="eastAsia"/>
            <w:lang w:eastAsia="zh-CN"/>
          </w:rPr>
          <w:t xml:space="preserve"> </w:t>
        </w:r>
      </w:ins>
      <w:ins w:id="51" w:author="Huawei" w:date="2025-10-16T15:31:00Z">
        <w:r w:rsidR="00DF0B81">
          <w:rPr>
            <w:lang w:eastAsia="zh-CN"/>
          </w:rPr>
          <w:t>and corresponding TAI or cell ID</w:t>
        </w:r>
      </w:ins>
      <w:ins w:id="52" w:author="Huawei" w:date="2025-10-16T15:32:00Z">
        <w:r w:rsidR="00DF0B81">
          <w:rPr>
            <w:lang w:eastAsia="zh-CN"/>
          </w:rPr>
          <w:t xml:space="preserve"> or NG-RAN </w:t>
        </w:r>
        <w:proofErr w:type="spellStart"/>
        <w:r w:rsidR="00DF0B81">
          <w:rPr>
            <w:lang w:eastAsia="zh-CN"/>
          </w:rPr>
          <w:t>ID</w:t>
        </w:r>
      </w:ins>
      <w:del w:id="53" w:author="Huawei" w:date="2025-09-16T19:54:00Z">
        <w:r w:rsidDel="00C77A11">
          <w:rPr>
            <w:rFonts w:hint="eastAsia"/>
            <w:lang w:eastAsia="zh-CN"/>
          </w:rPr>
          <w:delText xml:space="preserve">(5) the </w:delText>
        </w:r>
        <w:r w:rsidDel="00C77A11">
          <w:delText xml:space="preserve">altitude </w:delText>
        </w:r>
        <w:r w:rsidDel="00C77A11">
          <w:rPr>
            <w:rFonts w:hint="eastAsia"/>
            <w:lang w:eastAsia="zh-CN"/>
          </w:rPr>
          <w:delText xml:space="preserve">thresholds </w:delText>
        </w:r>
      </w:del>
      <w:r>
        <w:t>and</w:t>
      </w:r>
      <w:proofErr w:type="spellEnd"/>
      <w:r>
        <w:t xml:space="preserve"> </w:t>
      </w:r>
      <w:ins w:id="54" w:author="Huawei" w:date="2025-10-02T15:10:00Z">
        <w:r w:rsidR="00EA6ECD">
          <w:t xml:space="preserve">(6) </w:t>
        </w:r>
      </w:ins>
      <w:r>
        <w:t>the indication abou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the required periodicity of the </w:t>
      </w:r>
      <w:r>
        <w:rPr>
          <w:lang w:eastAsia="zh-CN"/>
        </w:rPr>
        <w:t>reporting</w:t>
      </w:r>
      <w:del w:id="55" w:author="Huawei" w:date="2025-09-16T19:54:00Z">
        <w:r w:rsidRPr="000D7109" w:rsidDel="00C77A11">
          <w:delText>.</w:delText>
        </w:r>
      </w:del>
    </w:p>
    <w:p w14:paraId="3FE73508" w14:textId="77777777" w:rsidR="00C77A11" w:rsidRPr="000D7109" w:rsidRDefault="00C77A11" w:rsidP="00C77A11">
      <w:r w:rsidRPr="000D7109">
        <w:rPr>
          <w:b/>
          <w:bCs/>
        </w:rPr>
        <w:t>Input, Required:</w:t>
      </w:r>
      <w:r w:rsidRPr="000D7109">
        <w:t xml:space="preserve"> UAV's identifier (e.g. GPSI), indication about the purpose of the request (i.e. USS changeover, in-flight monitoring).</w:t>
      </w:r>
    </w:p>
    <w:p w14:paraId="23EA47AE" w14:textId="77777777" w:rsidR="00C77A11" w:rsidRPr="000D7109" w:rsidRDefault="00C77A11" w:rsidP="00C77A11">
      <w:r w:rsidRPr="000D7109">
        <w:rPr>
          <w:b/>
          <w:bCs/>
        </w:rPr>
        <w:t>Input, Optional:</w:t>
      </w:r>
      <w:r w:rsidRPr="000D7109">
        <w:t xml:space="preserve"> Flight path information, which may include planned flight path information for each of the segment of the paths served by different USS</w:t>
      </w:r>
      <w:r>
        <w:rPr>
          <w:rFonts w:hint="eastAsia"/>
          <w:lang w:eastAsia="zh-CN"/>
        </w:rPr>
        <w:t>s</w:t>
      </w:r>
      <w:r w:rsidRPr="000D7109">
        <w:t>, e.g. a list of TA, UAV's speed, candidate border-crossing point(s), flight height/altitude and/or time schedule for crossing/spending at each of the TAs/cells).</w:t>
      </w:r>
    </w:p>
    <w:p w14:paraId="6DCC9488" w14:textId="77777777" w:rsidR="00C77A11" w:rsidRPr="000D7109" w:rsidRDefault="00C77A11" w:rsidP="00C77A11">
      <w:r w:rsidRPr="000D7109">
        <w:rPr>
          <w:b/>
          <w:bCs/>
        </w:rPr>
        <w:lastRenderedPageBreak/>
        <w:t>Output, Required:</w:t>
      </w:r>
      <w:r w:rsidRPr="000D7109">
        <w:t xml:space="preserve"> Flight plan configuration ID (associated with the changeover).</w:t>
      </w:r>
    </w:p>
    <w:p w14:paraId="58DE77F2" w14:textId="308429E9" w:rsidR="00CA6447" w:rsidRDefault="00C77A11">
      <w:pPr>
        <w:rPr>
          <w:noProof/>
        </w:rPr>
      </w:pPr>
      <w:r w:rsidRPr="000D7109">
        <w:rPr>
          <w:b/>
          <w:bCs/>
        </w:rPr>
        <w:t>Output, Optional:</w:t>
      </w:r>
      <w:r w:rsidRPr="000D7109">
        <w:t xml:space="preserve"> None.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EB55E" w14:textId="77777777" w:rsidR="00317E02" w:rsidRDefault="00317E02">
      <w:r>
        <w:separator/>
      </w:r>
    </w:p>
  </w:endnote>
  <w:endnote w:type="continuationSeparator" w:id="0">
    <w:p w14:paraId="6E90675F" w14:textId="77777777" w:rsidR="00317E02" w:rsidRDefault="0031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3E04B" w14:textId="77777777" w:rsidR="00317E02" w:rsidRDefault="00317E02">
      <w:r>
        <w:separator/>
      </w:r>
    </w:p>
  </w:footnote>
  <w:footnote w:type="continuationSeparator" w:id="0">
    <w:p w14:paraId="4637B601" w14:textId="77777777" w:rsidR="00317E02" w:rsidRDefault="00317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F2D3C"/>
    <w:multiLevelType w:val="hybridMultilevel"/>
    <w:tmpl w:val="9A88FCF0"/>
    <w:lvl w:ilvl="0" w:tplc="D96A605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7B7B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63F92"/>
    <w:rsid w:val="00182F2A"/>
    <w:rsid w:val="00192C46"/>
    <w:rsid w:val="001A08B3"/>
    <w:rsid w:val="001A53C1"/>
    <w:rsid w:val="001A7B60"/>
    <w:rsid w:val="001B52F0"/>
    <w:rsid w:val="001B7A65"/>
    <w:rsid w:val="001D5C88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17E02"/>
    <w:rsid w:val="00345F57"/>
    <w:rsid w:val="00357A44"/>
    <w:rsid w:val="003609EF"/>
    <w:rsid w:val="0036231A"/>
    <w:rsid w:val="00374DD4"/>
    <w:rsid w:val="0037611C"/>
    <w:rsid w:val="003B1CAE"/>
    <w:rsid w:val="003E1A36"/>
    <w:rsid w:val="003E6909"/>
    <w:rsid w:val="004006F2"/>
    <w:rsid w:val="00410371"/>
    <w:rsid w:val="004242F1"/>
    <w:rsid w:val="00434EFB"/>
    <w:rsid w:val="00443ECA"/>
    <w:rsid w:val="00460629"/>
    <w:rsid w:val="00465EAA"/>
    <w:rsid w:val="004A09AE"/>
    <w:rsid w:val="004A65B4"/>
    <w:rsid w:val="004B15EC"/>
    <w:rsid w:val="004B75B7"/>
    <w:rsid w:val="004C562F"/>
    <w:rsid w:val="004D525E"/>
    <w:rsid w:val="005141D9"/>
    <w:rsid w:val="0051580D"/>
    <w:rsid w:val="00524254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384"/>
    <w:rsid w:val="008626E7"/>
    <w:rsid w:val="00870EE7"/>
    <w:rsid w:val="00875DB0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82FB7"/>
    <w:rsid w:val="00986072"/>
    <w:rsid w:val="00991B88"/>
    <w:rsid w:val="009A5753"/>
    <w:rsid w:val="009A579D"/>
    <w:rsid w:val="009E3297"/>
    <w:rsid w:val="009F1BB7"/>
    <w:rsid w:val="009F734F"/>
    <w:rsid w:val="00A116C6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1773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7A11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1F4F"/>
    <w:rsid w:val="00D24991"/>
    <w:rsid w:val="00D50255"/>
    <w:rsid w:val="00D66520"/>
    <w:rsid w:val="00D84AE9"/>
    <w:rsid w:val="00D9124E"/>
    <w:rsid w:val="00DA7CEE"/>
    <w:rsid w:val="00DE34CF"/>
    <w:rsid w:val="00DF0B81"/>
    <w:rsid w:val="00E13F3D"/>
    <w:rsid w:val="00E32F9B"/>
    <w:rsid w:val="00E34898"/>
    <w:rsid w:val="00E61CC0"/>
    <w:rsid w:val="00E621E1"/>
    <w:rsid w:val="00E71123"/>
    <w:rsid w:val="00E82A53"/>
    <w:rsid w:val="00E95FC0"/>
    <w:rsid w:val="00EA6ECD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95620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1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1CA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B1CA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C77A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A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77A1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77A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7A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1751</Words>
  <Characters>9986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2025-10-15T09:19:00Z</dcterms:created>
  <dcterms:modified xsi:type="dcterms:W3CDTF">2025-10-16T18:38:00Z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